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888BB3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403ACF">
        <w:rPr>
          <w:b/>
          <w:i/>
          <w:noProof/>
          <w:sz w:val="28"/>
        </w:rPr>
        <w:t>2459</w:t>
      </w:r>
      <w:r w:rsidR="00366C65">
        <w:rPr>
          <w:b/>
          <w:i/>
          <w:noProof/>
          <w:sz w:val="28"/>
        </w:rPr>
        <w:t>21</w:t>
      </w:r>
    </w:p>
    <w:p w14:paraId="2DEFCD9B" w14:textId="70E9FE46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</w:r>
      <w:r w:rsidR="00403ACF">
        <w:rPr>
          <w:sz w:val="24"/>
        </w:rPr>
        <w:tab/>
        <w:t>Revision of S5-245614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063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1C34A" w:rsidR="001E41F3" w:rsidRPr="00410371" w:rsidRDefault="000631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C1461">
              <w:rPr>
                <w:b/>
                <w:noProof/>
                <w:sz w:val="28"/>
              </w:rPr>
              <w:t>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40EB7" w:rsidR="001E41F3" w:rsidRPr="00410371" w:rsidRDefault="00403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781A6" w:rsidR="001E41F3" w:rsidRPr="00410371" w:rsidRDefault="00063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</w:t>
            </w:r>
            <w:r w:rsidR="001D4689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DD7D8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03ACF">
              <w:rPr>
                <w:noProof/>
              </w:rPr>
              <w:t xml:space="preserve">19 </w:t>
            </w:r>
            <w:r>
              <w:rPr>
                <w:noProof/>
              </w:rPr>
              <w:t>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2367F1">
              <w:rPr>
                <w:noProof/>
              </w:rPr>
              <w:t>CHF Selection for Inter-CHF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6311C">
              <w:fldChar w:fldCharType="begin"/>
            </w:r>
            <w:r w:rsidR="0006311C">
              <w:instrText xml:space="preserve"> DOCPROPERTY  SourceIfTsg  \* MERGEFORMAT </w:instrText>
            </w:r>
            <w:r w:rsidR="0006311C">
              <w:fldChar w:fldCharType="separate"/>
            </w:r>
            <w:r w:rsidR="000631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BF9E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33A2C">
              <w:t>10</w:t>
            </w:r>
            <w:r>
              <w:t>-</w:t>
            </w:r>
            <w:r w:rsidR="00533A2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8A453" w:rsidR="001E41F3" w:rsidRDefault="00811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D13B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81177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F1B8A" w:rsidR="001E41F3" w:rsidRDefault="0023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Selection by </w:t>
            </w:r>
            <w:r w:rsidR="001430B6">
              <w:rPr>
                <w:noProof/>
              </w:rPr>
              <w:t>another CHF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7421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29129C">
              <w:rPr>
                <w:noProof/>
              </w:rPr>
              <w:t>specifications for CHF selection by another CHF for inter-CHF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026C5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29129C">
              <w:rPr>
                <w:noProof/>
              </w:rPr>
              <w:t>inter-CHF communication between CHF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FF740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4ADE2" w:rsidR="001E41F3" w:rsidRDefault="00403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3054" w:rsidR="001E41F3" w:rsidRDefault="00403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C68C5" w:rsidR="001E41F3" w:rsidRDefault="00403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1219" w:rsidR="008863B9" w:rsidRDefault="0040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S5-245614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7A142C0F" w:rsidR="000E784E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="000E78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70B94C74" w14:textId="77777777" w:rsidR="004C60AD" w:rsidRDefault="004C60AD" w:rsidP="004C60AD">
      <w:pPr>
        <w:pStyle w:val="Heading3"/>
        <w:rPr>
          <w:lang w:bidi="ar-IQ"/>
        </w:rPr>
      </w:pPr>
      <w:bookmarkStart w:id="1" w:name="_Toc178156812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0FB700F8" w14:textId="77777777" w:rsidR="004C60AD" w:rsidRDefault="004C60AD" w:rsidP="004C60AD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 based on the following options:</w:t>
      </w:r>
    </w:p>
    <w:p w14:paraId="7AACE343" w14:textId="77777777" w:rsidR="004C60AD" w:rsidRDefault="004C60AD" w:rsidP="004C60AD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559771E2" w14:textId="77777777" w:rsidR="004C60AD" w:rsidRPr="00EB649C" w:rsidRDefault="004C60AD" w:rsidP="004C60AD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2DF8BE59" w14:textId="77777777" w:rsidR="004C60AD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AAB2E9B" w14:textId="280B1394" w:rsidR="004C60AD" w:rsidRDefault="004C60AD" w:rsidP="004C60A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ins w:id="2" w:author="MG" w:date="2024-10-17T08:11:00Z">
        <w:r w:rsidR="00E76D8B">
          <w:rPr>
            <w:vertAlign w:val="superscript"/>
            <w:lang w:bidi="ar-IQ"/>
          </w:rPr>
          <w:t xml:space="preserve"> </w:t>
        </w:r>
        <w:r w:rsidR="00E76D8B">
          <w:rPr>
            <w:lang w:bidi="ar-IQ"/>
          </w:rPr>
          <w:t>(Applicable for CHF selection by another CHF as well)</w:t>
        </w:r>
      </w:ins>
      <w:del w:id="3" w:author="MG" w:date="2024-10-17T08:11:00Z">
        <w:r w:rsidDel="00E76D8B">
          <w:rPr>
            <w:lang w:bidi="ar-IQ"/>
          </w:rPr>
          <w:delText>.</w:delText>
        </w:r>
      </w:del>
    </w:p>
    <w:p w14:paraId="5427B4B8" w14:textId="53BB6292" w:rsidR="004C60AD" w:rsidRDefault="004C60AD" w:rsidP="004C60AD">
      <w:pPr>
        <w:pStyle w:val="B1"/>
        <w:rPr>
          <w:ins w:id="4" w:author="MG" w:date="2024-10-17T01:38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del w:id="5" w:author="MG" w:date="2024-10-17T01:49:00Z">
        <w:r w:rsidDel="009A6301">
          <w:rPr>
            <w:lang w:bidi="ar-IQ"/>
          </w:rPr>
          <w:delText>AMF l</w:delText>
        </w:r>
      </w:del>
      <w:ins w:id="6" w:author="MG" w:date="2024-10-17T01:49:00Z">
        <w:r w:rsidR="009A6301">
          <w:rPr>
            <w:lang w:bidi="ar-IQ"/>
          </w:rPr>
          <w:t>L</w:t>
        </w:r>
      </w:ins>
      <w:r>
        <w:rPr>
          <w:lang w:bidi="ar-IQ"/>
        </w:rPr>
        <w:t>ocally provisioned charging characteristics</w:t>
      </w:r>
      <w:ins w:id="7" w:author="MG" w:date="2024-10-17T08:11:00Z">
        <w:r w:rsidR="00E76D8B">
          <w:rPr>
            <w:vertAlign w:val="superscript"/>
            <w:lang w:bidi="ar-IQ"/>
          </w:rPr>
          <w:t xml:space="preserve"> </w:t>
        </w:r>
        <w:r w:rsidR="00E76D8B">
          <w:rPr>
            <w:lang w:bidi="ar-IQ"/>
          </w:rPr>
          <w:t>(Applicable for CHF selection by another CHF as well)</w:t>
        </w:r>
      </w:ins>
      <w:del w:id="8" w:author="MG" w:date="2024-10-17T08:11:00Z">
        <w:r w:rsidDel="00E76D8B">
          <w:rPr>
            <w:lang w:bidi="ar-IQ"/>
          </w:rPr>
          <w:delText>.</w:delText>
        </w:r>
      </w:del>
    </w:p>
    <w:p w14:paraId="310C6F69" w14:textId="6D5B2FD9" w:rsidR="00533A2C" w:rsidRPr="00424394" w:rsidDel="00E76D8B" w:rsidRDefault="00533A2C" w:rsidP="004C60AD">
      <w:pPr>
        <w:pStyle w:val="B1"/>
        <w:rPr>
          <w:del w:id="9" w:author="MG" w:date="2024-10-17T08:11:00Z"/>
          <w:lang w:bidi="ar-IQ"/>
        </w:rPr>
      </w:pPr>
    </w:p>
    <w:p w14:paraId="124CCA78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The priority order between these options </w:t>
      </w:r>
      <w:r>
        <w:t xml:space="preserve">depends on Operator's policies. </w:t>
      </w:r>
    </w:p>
    <w:p w14:paraId="270005FB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Once selected, these CHF Address(es) shall be used </w:t>
      </w:r>
      <w:proofErr w:type="gramStart"/>
      <w:r>
        <w:rPr>
          <w:lang w:bidi="ar-IQ"/>
        </w:rPr>
        <w:t>as long</w:t>
      </w:r>
      <w:r w:rsidRPr="00EF7C6A">
        <w:rPr>
          <w:lang w:bidi="ar-IQ"/>
        </w:rPr>
        <w:t xml:space="preserve"> as</w:t>
      </w:r>
      <w:proofErr w:type="gramEnd"/>
      <w:r w:rsidRPr="00EF7C6A">
        <w:rPr>
          <w:lang w:bidi="ar-IQ"/>
        </w:rPr>
        <w:t xml:space="preserve">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p w14:paraId="3FA13F5E" w14:textId="610DD2CE" w:rsidR="00DD4F9A" w:rsidRPr="004C60AD" w:rsidRDefault="00DD4F9A" w:rsidP="00403ACF">
      <w:pPr>
        <w:pStyle w:val="B1"/>
        <w:ind w:left="0" w:firstLine="0"/>
      </w:pPr>
    </w:p>
    <w:p w14:paraId="7405C0EC" w14:textId="77777777" w:rsidR="00DD4F9A" w:rsidRDefault="00DD4F9A" w:rsidP="000E784E">
      <w:pPr>
        <w:rPr>
          <w:noProof/>
          <w:lang w:val="de-DE"/>
        </w:rPr>
      </w:pPr>
    </w:p>
    <w:p w14:paraId="2FCB3503" w14:textId="77777777" w:rsidR="00DD4F9A" w:rsidRDefault="00DD4F9A" w:rsidP="00DD4F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F9A" w:rsidRPr="00F90067" w14:paraId="7E9C04E8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BD84CA" w14:textId="7086042F" w:rsidR="00DD4F9A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D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53C15" w14:textId="77777777" w:rsidR="00DD4F9A" w:rsidRDefault="00DD4F9A" w:rsidP="00DD4F9A">
      <w:pPr>
        <w:rPr>
          <w:noProof/>
          <w:lang w:val="de-DE"/>
        </w:rPr>
      </w:pPr>
    </w:p>
    <w:p w14:paraId="79E8C7E9" w14:textId="77777777" w:rsidR="00495E39" w:rsidRDefault="00495E39" w:rsidP="00495E39">
      <w:pPr>
        <w:pStyle w:val="Heading4"/>
        <w:rPr>
          <w:lang w:bidi="ar-IQ"/>
        </w:rPr>
      </w:pPr>
      <w:bookmarkStart w:id="10" w:name="_Toc178156816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10"/>
    </w:p>
    <w:p w14:paraId="724A310C" w14:textId="6A5D0B24" w:rsidR="00495E39" w:rsidRDefault="00495E39" w:rsidP="00495E39">
      <w:pPr>
        <w:rPr>
          <w:lang w:bidi="ar-IQ"/>
        </w:rPr>
      </w:pPr>
      <w:r>
        <w:rPr>
          <w:lang w:bidi="ar-IQ"/>
        </w:rPr>
        <w:t xml:space="preserve">H-CHF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3489FDC" w14:textId="77777777" w:rsidR="00495E39" w:rsidRDefault="00495E39" w:rsidP="00495E3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4297032" w14:textId="77777777" w:rsidR="00495E39" w:rsidRDefault="00495E39" w:rsidP="00495E39">
      <w:pPr>
        <w:pStyle w:val="B1"/>
      </w:pPr>
      <w:r>
        <w:t>-</w:t>
      </w:r>
      <w: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UE identifier</w:t>
      </w:r>
      <w:r w:rsidRPr="00B621F6">
        <w:t>.</w:t>
      </w:r>
    </w:p>
    <w:p w14:paraId="34C20DA0" w14:textId="058DD68E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1" w:author="MG" w:date="2024-10-02T00:10:00Z">
        <w:r>
          <w:t xml:space="preserve"> </w:t>
        </w:r>
        <w:r w:rsidR="00DD4F9A">
          <w:t>charging characteristics</w:t>
        </w:r>
      </w:ins>
      <w:r w:rsidRPr="00804A7D">
        <w:t>.</w:t>
      </w:r>
    </w:p>
    <w:p w14:paraId="13917657" w14:textId="0E8149E9" w:rsidR="00495E39" w:rsidRDefault="00495E39" w:rsidP="00495E39">
      <w:pPr>
        <w:rPr>
          <w:lang w:bidi="ar-IQ"/>
        </w:rPr>
      </w:pPr>
      <w:r>
        <w:rPr>
          <w:lang w:bidi="ar-IQ"/>
        </w:rPr>
        <w:t xml:space="preserve">V-CHF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4E759875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1066AAD5" w14:textId="67B79F1C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2" w:author="MG" w:date="2024-10-02T00:12:00Z">
        <w:r w:rsidR="00AF16B8">
          <w:t xml:space="preserve"> charging characteristics</w:t>
        </w:r>
      </w:ins>
      <w:r w:rsidRPr="00804A7D">
        <w:t>.</w:t>
      </w:r>
    </w:p>
    <w:p w14:paraId="4DB45730" w14:textId="3E993A49" w:rsidR="00495E39" w:rsidRDefault="00495E39" w:rsidP="00495E39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>with roaming architecture according to figure 4.2.2.</w:t>
      </w:r>
      <w:del w:id="13" w:author="MG" w:date="2024-10-02T00:11:00Z">
        <w:r w:rsidDel="00C93FBD">
          <w:rPr>
            <w:lang w:bidi="ar-IQ"/>
          </w:rPr>
          <w:delText>x</w:delText>
        </w:r>
      </w:del>
      <w:ins w:id="14" w:author="MG" w:date="2024-10-02T00:11:00Z">
        <w:r w:rsidR="00C93FBD">
          <w:rPr>
            <w:lang w:bidi="ar-IQ"/>
          </w:rPr>
          <w:t>3</w:t>
        </w:r>
      </w:ins>
      <w:r>
        <w:rPr>
          <w:lang w:bidi="ar-IQ"/>
        </w:rPr>
        <w:t xml:space="preserve">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1A81B3EB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7CDFEBED" w14:textId="595BD7E4" w:rsidR="00495E39" w:rsidRPr="002213C3" w:rsidRDefault="00495E39" w:rsidP="00495E39">
      <w:pPr>
        <w:pStyle w:val="B1"/>
      </w:pPr>
      <w:r>
        <w:t>-</w:t>
      </w:r>
      <w:r>
        <w:tab/>
        <w:t>CHF</w:t>
      </w:r>
      <w:r w:rsidRPr="00A33F41">
        <w:t xml:space="preserve"> locally provisioned</w:t>
      </w:r>
      <w:r w:rsidRPr="00804A7D">
        <w:t>.</w:t>
      </w: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6E5F8" w14:textId="77777777" w:rsidR="009503A1" w:rsidRDefault="009503A1">
      <w:r>
        <w:separator/>
      </w:r>
    </w:p>
  </w:endnote>
  <w:endnote w:type="continuationSeparator" w:id="0">
    <w:p w14:paraId="7339ECFA" w14:textId="77777777" w:rsidR="009503A1" w:rsidRDefault="009503A1">
      <w:r>
        <w:continuationSeparator/>
      </w:r>
    </w:p>
  </w:endnote>
  <w:endnote w:type="continuationNotice" w:id="1">
    <w:p w14:paraId="47171DB5" w14:textId="77777777" w:rsidR="009503A1" w:rsidRDefault="00950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122FB" w14:textId="77777777" w:rsidR="009503A1" w:rsidRDefault="009503A1">
      <w:r>
        <w:separator/>
      </w:r>
    </w:p>
  </w:footnote>
  <w:footnote w:type="continuationSeparator" w:id="0">
    <w:p w14:paraId="6DAE416A" w14:textId="77777777" w:rsidR="009503A1" w:rsidRDefault="009503A1">
      <w:r>
        <w:continuationSeparator/>
      </w:r>
    </w:p>
  </w:footnote>
  <w:footnote w:type="continuationNotice" w:id="1">
    <w:p w14:paraId="7E70D859" w14:textId="77777777" w:rsidR="009503A1" w:rsidRDefault="009503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6311C"/>
    <w:rsid w:val="00070E09"/>
    <w:rsid w:val="000A6394"/>
    <w:rsid w:val="000B10E5"/>
    <w:rsid w:val="000B7FED"/>
    <w:rsid w:val="000C038A"/>
    <w:rsid w:val="000C6598"/>
    <w:rsid w:val="000D44B3"/>
    <w:rsid w:val="000E784E"/>
    <w:rsid w:val="000F2E79"/>
    <w:rsid w:val="00100E69"/>
    <w:rsid w:val="001430B6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D4689"/>
    <w:rsid w:val="001E41F3"/>
    <w:rsid w:val="001F4C1A"/>
    <w:rsid w:val="0021446B"/>
    <w:rsid w:val="002367F1"/>
    <w:rsid w:val="0026004D"/>
    <w:rsid w:val="002640DD"/>
    <w:rsid w:val="00273833"/>
    <w:rsid w:val="00275D12"/>
    <w:rsid w:val="002835CA"/>
    <w:rsid w:val="00284FEB"/>
    <w:rsid w:val="002860C4"/>
    <w:rsid w:val="0029129C"/>
    <w:rsid w:val="002B5741"/>
    <w:rsid w:val="002E472E"/>
    <w:rsid w:val="00304FA5"/>
    <w:rsid w:val="00305409"/>
    <w:rsid w:val="003209E3"/>
    <w:rsid w:val="003264B2"/>
    <w:rsid w:val="003408EB"/>
    <w:rsid w:val="003609EF"/>
    <w:rsid w:val="0036231A"/>
    <w:rsid w:val="00366C65"/>
    <w:rsid w:val="00374DD4"/>
    <w:rsid w:val="003A0C1B"/>
    <w:rsid w:val="003A3F35"/>
    <w:rsid w:val="003A7FB6"/>
    <w:rsid w:val="003B6AC7"/>
    <w:rsid w:val="003C40E9"/>
    <w:rsid w:val="003D5B42"/>
    <w:rsid w:val="003E1A36"/>
    <w:rsid w:val="00403ACF"/>
    <w:rsid w:val="00410371"/>
    <w:rsid w:val="004151BA"/>
    <w:rsid w:val="004242F1"/>
    <w:rsid w:val="00470B83"/>
    <w:rsid w:val="0048359C"/>
    <w:rsid w:val="00495E39"/>
    <w:rsid w:val="004B75B7"/>
    <w:rsid w:val="004C60AD"/>
    <w:rsid w:val="005141D9"/>
    <w:rsid w:val="0051580D"/>
    <w:rsid w:val="00533A2C"/>
    <w:rsid w:val="00537F54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5F7990"/>
    <w:rsid w:val="00621188"/>
    <w:rsid w:val="006257ED"/>
    <w:rsid w:val="00625F23"/>
    <w:rsid w:val="00653DE4"/>
    <w:rsid w:val="00665C47"/>
    <w:rsid w:val="00692E02"/>
    <w:rsid w:val="006935D2"/>
    <w:rsid w:val="00695808"/>
    <w:rsid w:val="006A5784"/>
    <w:rsid w:val="006A6089"/>
    <w:rsid w:val="006B46FB"/>
    <w:rsid w:val="006B552C"/>
    <w:rsid w:val="006B79F5"/>
    <w:rsid w:val="006E21FB"/>
    <w:rsid w:val="006E22FD"/>
    <w:rsid w:val="006F3D9A"/>
    <w:rsid w:val="007212AD"/>
    <w:rsid w:val="00730BCA"/>
    <w:rsid w:val="0073121D"/>
    <w:rsid w:val="007464A2"/>
    <w:rsid w:val="00792342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1177B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915C6"/>
    <w:rsid w:val="008A45A6"/>
    <w:rsid w:val="008C48BB"/>
    <w:rsid w:val="008D3667"/>
    <w:rsid w:val="008D3CCC"/>
    <w:rsid w:val="008F08DD"/>
    <w:rsid w:val="008F3789"/>
    <w:rsid w:val="008F686C"/>
    <w:rsid w:val="009148DE"/>
    <w:rsid w:val="00916100"/>
    <w:rsid w:val="00941E30"/>
    <w:rsid w:val="009503A1"/>
    <w:rsid w:val="009531B0"/>
    <w:rsid w:val="00955D92"/>
    <w:rsid w:val="009626D8"/>
    <w:rsid w:val="009741B3"/>
    <w:rsid w:val="009777D9"/>
    <w:rsid w:val="00991B88"/>
    <w:rsid w:val="009A5753"/>
    <w:rsid w:val="009A579D"/>
    <w:rsid w:val="009A6301"/>
    <w:rsid w:val="009E3297"/>
    <w:rsid w:val="009F734F"/>
    <w:rsid w:val="00A018FA"/>
    <w:rsid w:val="00A17141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F16B8"/>
    <w:rsid w:val="00AF3320"/>
    <w:rsid w:val="00B0349D"/>
    <w:rsid w:val="00B2311D"/>
    <w:rsid w:val="00B258BB"/>
    <w:rsid w:val="00B53960"/>
    <w:rsid w:val="00B67B97"/>
    <w:rsid w:val="00B968C8"/>
    <w:rsid w:val="00BA3EC5"/>
    <w:rsid w:val="00BA51D9"/>
    <w:rsid w:val="00BB5DFC"/>
    <w:rsid w:val="00BD279D"/>
    <w:rsid w:val="00BD6BB8"/>
    <w:rsid w:val="00C57584"/>
    <w:rsid w:val="00C66BA2"/>
    <w:rsid w:val="00C870F6"/>
    <w:rsid w:val="00C93FBD"/>
    <w:rsid w:val="00C95985"/>
    <w:rsid w:val="00C96FB8"/>
    <w:rsid w:val="00CC1461"/>
    <w:rsid w:val="00CC5026"/>
    <w:rsid w:val="00CC68D0"/>
    <w:rsid w:val="00CF4353"/>
    <w:rsid w:val="00CF75D3"/>
    <w:rsid w:val="00D03F9A"/>
    <w:rsid w:val="00D050D5"/>
    <w:rsid w:val="00D06D51"/>
    <w:rsid w:val="00D24991"/>
    <w:rsid w:val="00D34408"/>
    <w:rsid w:val="00D50255"/>
    <w:rsid w:val="00D53CD5"/>
    <w:rsid w:val="00D66520"/>
    <w:rsid w:val="00D821B2"/>
    <w:rsid w:val="00D84AE9"/>
    <w:rsid w:val="00D9124E"/>
    <w:rsid w:val="00DB460D"/>
    <w:rsid w:val="00DC0722"/>
    <w:rsid w:val="00DD4F9A"/>
    <w:rsid w:val="00DE34CF"/>
    <w:rsid w:val="00E02D4D"/>
    <w:rsid w:val="00E13F3D"/>
    <w:rsid w:val="00E24BAA"/>
    <w:rsid w:val="00E34898"/>
    <w:rsid w:val="00E76D8B"/>
    <w:rsid w:val="00E926E6"/>
    <w:rsid w:val="00EB09B7"/>
    <w:rsid w:val="00ED65E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429DF"/>
    <w:rsid w:val="00F56104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477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2024-10-18T01:48:00Z</dcterms:created>
  <dcterms:modified xsi:type="dcterms:W3CDTF">2024-10-18T01:48:00Z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